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762F3E">
        <w:rPr>
          <w:b/>
          <w:noProof/>
          <w:sz w:val="24"/>
        </w:rPr>
        <w:t>63</w:t>
      </w:r>
      <w:r w:rsidR="000760B2">
        <w:rPr>
          <w:b/>
          <w:noProof/>
          <w:sz w:val="24"/>
        </w:rPr>
        <w:t>6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7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7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2F3E" w:rsidP="0087260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7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  <w:r w:rsidR="00717B90">
              <w:rPr>
                <w:b/>
                <w:noProof/>
                <w:sz w:val="28"/>
              </w:rPr>
              <w:fldChar w:fldCharType="begin"/>
            </w:r>
            <w:r w:rsidR="00717B9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17B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8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of </w:t>
            </w:r>
            <w:r w:rsidRPr="00A47829">
              <w:t>"3gppHal+json"</w:t>
            </w:r>
            <w:r>
              <w:t xml:space="preserve"> media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772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  <w:rPr>
                <w:noProof/>
              </w:rPr>
            </w:pPr>
            <w:r>
              <w:t xml:space="preserve"> 2019</w:t>
            </w:r>
            <w:r w:rsidR="00762F3E">
              <w:t>-03-01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7B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00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003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editor´s note indicates that the </w:t>
            </w:r>
            <w:r w:rsidRPr="00A47829">
              <w:t>3gppHal+json"</w:t>
            </w:r>
            <w:r>
              <w:t xml:space="preserve"> media type needs to be registered at IANA by MCC, but related information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5DFD">
            <w:pPr>
              <w:pStyle w:val="CRCoverPage"/>
              <w:spacing w:after="0"/>
              <w:ind w:left="100"/>
              <w:rPr>
                <w:noProof/>
              </w:rPr>
            </w:pPr>
            <w:r w:rsidRPr="00FB5DFD">
              <w:rPr>
                <w:highlight w:val="yellow"/>
              </w:rPr>
              <w:t>Editor´s Note is removed and MCC is requested to trigger the registration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IANA registration of the the </w:t>
            </w:r>
            <w:r w:rsidRPr="00A47829">
              <w:t>3gppHal+json"</w:t>
            </w:r>
            <w:r>
              <w:t xml:space="preserve"> media type may lead to future name conflicts.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proposed that CT4 agrees to request MCC to perform the registration.</w:t>
            </w:r>
            <w:r w:rsidR="00872607">
              <w:rPr>
                <w:noProof/>
              </w:rPr>
              <w:t xml:space="preserve"> See also C4-190377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493237943"/>
      <w:bookmarkStart w:id="4" w:name="_Toc532984791"/>
      <w:r>
        <w:rPr>
          <w:noProof/>
          <w:color w:val="0000FF"/>
          <w:sz w:val="28"/>
          <w:szCs w:val="28"/>
        </w:rPr>
        <w:lastRenderedPageBreak/>
        <w:t>*** 1</w:t>
      </w:r>
      <w:r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 ***</w:t>
      </w:r>
      <w:bookmarkEnd w:id="3"/>
    </w:p>
    <w:p w:rsidR="006D26CC" w:rsidRDefault="00FA772D" w:rsidP="00FA772D">
      <w:pPr>
        <w:pStyle w:val="Heading3"/>
      </w:pPr>
      <w:r>
        <w:t xml:space="preserve"> </w:t>
      </w:r>
      <w:r w:rsidR="006D26CC">
        <w:t>4.7.2</w:t>
      </w:r>
      <w:r w:rsidR="006D26CC">
        <w:tab/>
        <w:t>3GPP hypermedia format</w:t>
      </w:r>
      <w:bookmarkEnd w:id="4"/>
    </w:p>
    <w:p w:rsidR="006D26CC" w:rsidRDefault="006D26CC" w:rsidP="006D26CC">
      <w:pPr>
        <w:pStyle w:val="NO"/>
      </w:pPr>
      <w:r>
        <w:t>NOTE 1:</w:t>
      </w:r>
      <w:r>
        <w:tab/>
      </w:r>
      <w:r w:rsidRPr="00CA7482">
        <w:t>3GPP hypermedia format 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https://tools.ietf.org/html/draft-kelly-json-hal-08</w:t>
      </w:r>
      <w:r>
        <w:t>".</w:t>
      </w:r>
    </w:p>
    <w:p w:rsidR="006D26CC" w:rsidRDefault="006D26CC" w:rsidP="006D26CC">
      <w:r>
        <w:t>3GPP hypermedia format specifies the following optional reserved properties (see 3GPP TS 29.571 [5] for the complete list and definition of objects and object members):</w:t>
      </w:r>
    </w:p>
    <w:p w:rsidR="006D26CC" w:rsidRPr="009D5380" w:rsidRDefault="006D26CC" w:rsidP="006D26CC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:rsidR="006D26CC" w:rsidRDefault="006D26CC" w:rsidP="006D26CC">
      <w:r w:rsidRPr="00033D1E">
        <w:t xml:space="preserve">A </w:t>
      </w:r>
      <w:r>
        <w:t>NF service producer shall construct a 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:rsidR="006D26CC" w:rsidRDefault="006D26CC" w:rsidP="006D26CC">
      <w:pPr>
        <w:pStyle w:val="TH"/>
      </w:pPr>
      <w:r>
        <w:rPr>
          <w:noProof/>
        </w:rPr>
        <w:t>Table </w:t>
      </w:r>
      <w:r>
        <w:t xml:space="preserve">4.7.2-1: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800"/>
        <w:gridCol w:w="540"/>
        <w:gridCol w:w="1350"/>
        <w:gridCol w:w="3934"/>
      </w:tblGrid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26CC" w:rsidRPr="009F49EE" w:rsidRDefault="006D26CC" w:rsidP="00B72ECA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Description</w:t>
            </w:r>
          </w:p>
        </w:tc>
      </w:tr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map(L</w:t>
            </w:r>
            <w:r w:rsidRPr="001770E4">
              <w:t>inksValueSchema</w:t>
            </w:r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:rsidR="006D26CC" w:rsidRDefault="006D26CC" w:rsidP="006D26CC"/>
    <w:p w:rsidR="006D26CC" w:rsidRDefault="006D26CC" w:rsidP="006D26CC">
      <w:pPr>
        <w:rPr>
          <w:lang w:val="en-US"/>
        </w:rPr>
      </w:pPr>
      <w:r>
        <w:rPr>
          <w:lang w:val="en-US"/>
        </w:rPr>
        <w:t xml:space="preserve">The LinksValueSchema data type shall be added to the list of re-used data types of the hypermedia enabled API (see </w:t>
      </w:r>
      <w:r>
        <w:t>3GPP TS 29.509</w:t>
      </w:r>
      <w:r>
        <w:rPr>
          <w:lang w:val="en-US"/>
        </w:rPr>
        <w:t xml:space="preserve"> [21] for an example of implementation of a hypermedia API).</w:t>
      </w:r>
    </w:p>
    <w:p w:rsidR="006D26CC" w:rsidRDefault="006D26CC" w:rsidP="006D26CC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LinksValueSchema data type is defined in </w:t>
      </w:r>
      <w:r>
        <w:rPr>
          <w:lang w:eastAsia="zh-CN"/>
        </w:rPr>
        <w:t>3GPP TS 29.571</w:t>
      </w:r>
      <w:r>
        <w:t xml:space="preserve"> [5].</w:t>
      </w:r>
    </w:p>
    <w:p w:rsidR="006D26CC" w:rsidRDefault="006D26CC" w:rsidP="006D26CC">
      <w:r>
        <w:t xml:space="preserve">The "_links" member names are link relation types (as defined by IETF RFC 8288 [11]) and values are either a "link" object or an array of "link" objects. </w:t>
      </w:r>
    </w:p>
    <w:p w:rsidR="006D26CC" w:rsidRDefault="006D26CC" w:rsidP="006D26CC">
      <w:r>
        <w:t>3GPP hypermedia format specifies the following "link" attribute:</w:t>
      </w:r>
    </w:p>
    <w:p w:rsidR="006D26CC" w:rsidRDefault="006D26CC" w:rsidP="006D26CC">
      <w:pPr>
        <w:pStyle w:val="B1"/>
      </w:pPr>
      <w:r>
        <w:t>-</w:t>
      </w:r>
      <w:r>
        <w:tab/>
        <w:t>"href": contains the URI of the linked resource.</w:t>
      </w:r>
    </w:p>
    <w:p w:rsidR="006D26CC" w:rsidRDefault="006D26CC" w:rsidP="006D26CC">
      <w:r>
        <w:t>A NF service producer shall set the Content-Type HTTP header to "</w:t>
      </w:r>
      <w:ins w:id="5" w:author="Ulrich Wiehe in Montreal" w:date="2019-03-01T22:31:00Z">
        <w:r w:rsidR="00762F3E">
          <w:t>application/</w:t>
        </w:r>
      </w:ins>
      <w:r w:rsidRPr="00A27B02">
        <w:t>3gppHal+json</w:t>
      </w:r>
      <w:r>
        <w:t>" when returning an HTTP payload with a hypermedia enabled document.</w:t>
      </w:r>
    </w:p>
    <w:p w:rsidR="006D26CC" w:rsidDel="001B5C89" w:rsidRDefault="006D26CC" w:rsidP="006D26CC">
      <w:pPr>
        <w:pStyle w:val="EditorsNote"/>
        <w:rPr>
          <w:del w:id="6" w:author="Thomas Belling, Nokia" w:date="2019-02-14T18:11:00Z"/>
        </w:rPr>
      </w:pPr>
      <w:del w:id="7" w:author="Thomas Belling, Nokia" w:date="2019-02-14T18:11:00Z">
        <w:r w:rsidDel="001B5C89">
          <w:delText>Editor's Note:</w:delText>
        </w:r>
        <w:r w:rsidDel="001B5C89">
          <w:tab/>
          <w:delText>3GPP will have to register his hypermedia to</w:delText>
        </w:r>
        <w:r w:rsidRPr="00584318" w:rsidDel="001B5C89">
          <w:delText xml:space="preserve"> </w:delText>
        </w:r>
        <w:r w:rsidDel="001B5C89">
          <w:delText>IANA</w:delText>
        </w:r>
        <w:r w:rsidRPr="00584318" w:rsidDel="001B5C89">
          <w:delText>.</w:delText>
        </w:r>
      </w:del>
    </w:p>
    <w:p w:rsidR="006D26CC" w:rsidRDefault="006D26CC" w:rsidP="006D26CC">
      <w:r>
        <w:t>A NF service consumer supporting HATEOAS shall advertise it by adding an "Accept" HTTP header with "</w:t>
      </w:r>
      <w:ins w:id="8" w:author="Ulrich Wiehe in Montreal" w:date="2019-03-01T22:32:00Z">
        <w:r w:rsidR="00762F3E">
          <w:t>application/</w:t>
        </w:r>
      </w:ins>
      <w:ins w:id="9" w:author="Thomas Belling, Nokia" w:date="2019-02-14T18:12:00Z">
        <w:r w:rsidR="00D51DDC" w:rsidRPr="00A27B02">
          <w:t>3gppHal+json</w:t>
        </w:r>
      </w:ins>
      <w:del w:id="10" w:author="Thomas Belling, Nokia" w:date="2019-02-14T18:12:00Z">
        <w:r w:rsidRPr="004616A6" w:rsidDel="00D51DDC">
          <w:delText>3GPP hypermedia IANA registe</w:delText>
        </w:r>
        <w:r w:rsidDel="00D51DDC">
          <w:delText>re</w:delText>
        </w:r>
        <w:r w:rsidRPr="004616A6" w:rsidDel="00D51DDC">
          <w:delText>d media type</w:delText>
        </w:r>
      </w:del>
      <w:r>
        <w:t>"</w:t>
      </w:r>
      <w:ins w:id="11" w:author="Thomas Belling, Nokia" w:date="2019-02-14T18:12:00Z">
        <w:r w:rsidR="00D51DDC">
          <w:t xml:space="preserve"> as media type</w:t>
        </w:r>
      </w:ins>
      <w:r>
        <w:t>.</w:t>
      </w:r>
    </w:p>
    <w:p w:rsidR="006D26CC" w:rsidRDefault="006D26CC" w:rsidP="006D26CC">
      <w:pPr>
        <w:pStyle w:val="NO"/>
      </w:pPr>
      <w:r>
        <w:t>NOTE 3: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"application/Json" can be used.</w:t>
      </w:r>
    </w:p>
    <w:p w:rsidR="00FA772D" w:rsidRDefault="00FA772D" w:rsidP="009E7E95">
      <w:pPr>
        <w:pStyle w:val="PL"/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:rsidR="00FA772D" w:rsidRDefault="00FA772D" w:rsidP="009E7E95">
      <w:pPr>
        <w:pStyle w:val="PL"/>
      </w:pPr>
    </w:p>
    <w:sectPr w:rsidR="00FA77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685" w:rsidRDefault="00690685">
      <w:r>
        <w:separator/>
      </w:r>
    </w:p>
  </w:endnote>
  <w:endnote w:type="continuationSeparator" w:id="0">
    <w:p w:rsidR="00690685" w:rsidRDefault="0069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31" w:rsidRDefault="00212D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31" w:rsidRDefault="00212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31" w:rsidRDefault="00212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685" w:rsidRDefault="00690685">
      <w:r>
        <w:separator/>
      </w:r>
    </w:p>
  </w:footnote>
  <w:footnote w:type="continuationSeparator" w:id="0">
    <w:p w:rsidR="00690685" w:rsidRDefault="00690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31" w:rsidRDefault="00212D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31" w:rsidRDefault="00212D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Montreal">
    <w15:presenceInfo w15:providerId="None" w15:userId="Ulrich Wiehe in Montreal"/>
  </w15:person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760B2"/>
    <w:rsid w:val="000A6394"/>
    <w:rsid w:val="000B7FED"/>
    <w:rsid w:val="000C038A"/>
    <w:rsid w:val="000C6598"/>
    <w:rsid w:val="00145D43"/>
    <w:rsid w:val="00192C46"/>
    <w:rsid w:val="001A08B3"/>
    <w:rsid w:val="001A6090"/>
    <w:rsid w:val="001A7B60"/>
    <w:rsid w:val="001B52F0"/>
    <w:rsid w:val="001B5C89"/>
    <w:rsid w:val="001B7A65"/>
    <w:rsid w:val="001E41F3"/>
    <w:rsid w:val="00212D31"/>
    <w:rsid w:val="0026004D"/>
    <w:rsid w:val="002640DD"/>
    <w:rsid w:val="00275D12"/>
    <w:rsid w:val="00284FEB"/>
    <w:rsid w:val="002860C4"/>
    <w:rsid w:val="002B5741"/>
    <w:rsid w:val="00305409"/>
    <w:rsid w:val="00342576"/>
    <w:rsid w:val="003609EF"/>
    <w:rsid w:val="0036231A"/>
    <w:rsid w:val="00374DD4"/>
    <w:rsid w:val="00380030"/>
    <w:rsid w:val="003D4B74"/>
    <w:rsid w:val="003E1A36"/>
    <w:rsid w:val="00410371"/>
    <w:rsid w:val="00421462"/>
    <w:rsid w:val="004242F1"/>
    <w:rsid w:val="004B75B7"/>
    <w:rsid w:val="0051580D"/>
    <w:rsid w:val="00547111"/>
    <w:rsid w:val="00592D74"/>
    <w:rsid w:val="005E2C44"/>
    <w:rsid w:val="00621188"/>
    <w:rsid w:val="006257ED"/>
    <w:rsid w:val="006529DA"/>
    <w:rsid w:val="00690685"/>
    <w:rsid w:val="00695808"/>
    <w:rsid w:val="006B15D8"/>
    <w:rsid w:val="006B46FB"/>
    <w:rsid w:val="006D26CC"/>
    <w:rsid w:val="006D77CD"/>
    <w:rsid w:val="006E21FB"/>
    <w:rsid w:val="00717B90"/>
    <w:rsid w:val="00762F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607"/>
    <w:rsid w:val="008A45A6"/>
    <w:rsid w:val="008F686C"/>
    <w:rsid w:val="009148DE"/>
    <w:rsid w:val="009777D9"/>
    <w:rsid w:val="00991B88"/>
    <w:rsid w:val="009A570C"/>
    <w:rsid w:val="009A5753"/>
    <w:rsid w:val="009A579D"/>
    <w:rsid w:val="009E3297"/>
    <w:rsid w:val="009E7E95"/>
    <w:rsid w:val="009F734F"/>
    <w:rsid w:val="00A246B6"/>
    <w:rsid w:val="00A4782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486E"/>
    <w:rsid w:val="00D06D51"/>
    <w:rsid w:val="00D24991"/>
    <w:rsid w:val="00D50255"/>
    <w:rsid w:val="00D51DDC"/>
    <w:rsid w:val="00D934F0"/>
    <w:rsid w:val="00DE34CF"/>
    <w:rsid w:val="00E0583A"/>
    <w:rsid w:val="00E13F3D"/>
    <w:rsid w:val="00E34898"/>
    <w:rsid w:val="00EB09B7"/>
    <w:rsid w:val="00EE7D7C"/>
    <w:rsid w:val="00F25D98"/>
    <w:rsid w:val="00F300FB"/>
    <w:rsid w:val="00FA772D"/>
    <w:rsid w:val="00FB5DFD"/>
    <w:rsid w:val="00FB6386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C38FA5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D26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6D26C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D26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26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D26C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D26CC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4B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4B74"/>
    <w:rPr>
      <w:rFonts w:ascii="Courier New" w:hAnsi="Courier New" w:cs="Courier New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570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58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7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64C17-DA15-42F9-A47D-DE4971103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5</cp:revision>
  <cp:lastPrinted>1900-01-01T05:00:00Z</cp:lastPrinted>
  <dcterms:created xsi:type="dcterms:W3CDTF">2019-03-01T21:30:00Z</dcterms:created>
  <dcterms:modified xsi:type="dcterms:W3CDTF">2019-03-01T21:59:00Z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